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5317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</w:t>
            </w:r>
            <w:bookmarkStart w:id="24" w:name="_GoBack"/>
            <w:bookmarkEnd w:id="24"/>
            <w:r>
              <w:t>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Load Balancing Enhancements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eastAsia" w:ascii="Arial" w:hAnsi="Arial" w:cs="Arial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u w:val="none"/>
                <w:lang w:val="en-US" w:eastAsia="zh-CN"/>
              </w:rPr>
              <w:t>T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u w:val="none"/>
                <w:lang w:val="en-US" w:eastAsia="zh-CN"/>
              </w:rPr>
              <w:t xml:space="preserve">he TNL load over Xn interface should </w:t>
            </w:r>
            <w:r>
              <w:rPr>
                <w:rFonts w:hint="default" w:ascii="Arial" w:hAnsi="Arial" w:cs="Arial"/>
                <w:sz w:val="20"/>
                <w:szCs w:val="20"/>
                <w:highlight w:val="none"/>
                <w:u w:val="none"/>
                <w:lang w:val="en-US" w:eastAsia="zh-CN"/>
              </w:rPr>
              <w:t>be considered by both fronthaul and backhaul links. As the TNL load represents the overall load status of target node, in addtion to the NG-U TNL load, the F1-U TNL load should also be reported. Otherwise, it could make the gNB perform incorrect handover for UEs, which wastes the network resources and leads to bad user experience.</w:t>
            </w:r>
          </w:p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20"/>
                <w:szCs w:val="21"/>
                <w:lang w:val="en-US" w:eastAsia="zh-CN" w:bidi="ar-SA"/>
              </w:rPr>
              <w:t>The slice level PRB usage and DRB usage which has been standardized in SA5 can be leveraged as metric in MLB report in Rel-17.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7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NG-U TNL Capacity Indicator in Resource Status Update message.</w:t>
            </w:r>
          </w:p>
          <w:p>
            <w:pPr>
              <w:pStyle w:val="82"/>
              <w:spacing w:after="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Add slice level  PRB and DRB usage as load metrics over Xn.</w:t>
            </w:r>
          </w:p>
          <w:p>
            <w:pPr>
              <w:pStyle w:val="82"/>
              <w:spacing w:after="0"/>
              <w:rPr>
                <w:rFonts w:hint="default"/>
                <w:sz w:val="21"/>
                <w:szCs w:val="22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9.1.3.18; 9.1.3.21; 9.2.2.55; 9.3.1.xx; 9.3.1.yy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pStyle w:val="5"/>
      </w:pPr>
      <w:bookmarkStart w:id="2" w:name="_Hlk44419177"/>
      <w:bookmarkStart w:id="3" w:name="_Toc44497542"/>
      <w:bookmarkStart w:id="4" w:name="_Toc45901550"/>
      <w:bookmarkStart w:id="5" w:name="_Toc45107930"/>
      <w:bookmarkStart w:id="6" w:name="_Toc5691059"/>
      <w:bookmarkStart w:id="7" w:name="_Toc5691056"/>
      <w:bookmarkStart w:id="8" w:name="_Hlk21080225"/>
      <w:r>
        <w:t>9.1.3.</w:t>
      </w:r>
      <w:bookmarkEnd w:id="2"/>
      <w:r>
        <w:t>18</w:t>
      </w:r>
      <w:r>
        <w:tab/>
      </w:r>
      <w:r>
        <w:rPr>
          <w:szCs w:val="24"/>
        </w:rPr>
        <w:t>RESOURCE STATUS REQUEST</w:t>
      </w:r>
      <w:bookmarkEnd w:id="3"/>
      <w:bookmarkEnd w:id="4"/>
      <w:bookmarkEnd w:id="5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p/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Composite Available Capacity Periodic, Fourth Bit = Number of Active UEs, Fifth Bit =  RRC connection</w:t>
            </w:r>
            <w:r>
              <w:rPr>
                <w:rFonts w:hint="eastAsia"/>
                <w:lang w:val="en-US" w:eastAsia="zh-CN"/>
              </w:rPr>
              <w:t>s.</w:t>
            </w:r>
            <w:ins w:id="0" w:author="ZTE" w:date="2020-05-19T11:41:00Z">
              <w:r>
                <w:rPr>
                  <w:rFonts w:hint="eastAsia"/>
                  <w:lang w:val="en-US" w:eastAsia="zh-CN"/>
                </w:rPr>
                <w:t xml:space="preserve">Sixth Bit = Slice </w:t>
              </w:r>
            </w:ins>
            <w:ins w:id="1" w:author="ZTE" w:date="2020-05-19T11:42:00Z">
              <w:r>
                <w:rPr>
                  <w:rFonts w:hint="eastAsia"/>
                  <w:lang w:val="en-US" w:eastAsia="zh-CN"/>
                </w:rPr>
                <w:t xml:space="preserve">PRB </w:t>
              </w:r>
            </w:ins>
            <w:ins w:id="2" w:author="ZTE" w:date="2020-05-22T10:13:00Z">
              <w:r>
                <w:rPr>
                  <w:rFonts w:hint="eastAsia"/>
                  <w:lang w:val="en-US" w:eastAsia="zh-CN"/>
                </w:rPr>
                <w:t>Periodic</w:t>
              </w:r>
            </w:ins>
            <w:ins w:id="3" w:author="ZTE" w:date="2020-05-19T11:43:00Z">
              <w:r>
                <w:rPr>
                  <w:rFonts w:hint="eastAsia"/>
                  <w:lang w:val="en-US" w:eastAsia="zh-CN"/>
                </w:rPr>
                <w:t xml:space="preserve">, Seventh Bit = Slice Level DRB </w:t>
              </w:r>
            </w:ins>
            <w:ins w:id="4" w:author="ZTE" w:date="2020-05-22T10:14:00Z">
              <w:r>
                <w:rPr>
                  <w:rFonts w:hint="eastAsia"/>
                  <w:lang w:val="en-US" w:eastAsia="zh-CN"/>
                </w:rPr>
                <w:t>Periodic</w:t>
              </w:r>
            </w:ins>
            <w:ins w:id="5" w:author="ZTE" w:date="2020-05-19T11:43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&gt;&gt;&gt;SSB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&gt;&gt;Slice To Report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&gt;&gt;&gt;&gt;&gt;S-NSSAI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color w:val="1F497D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bookmarkEnd w:id="6"/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9" w:name="OLE_LINK10"/>
            <w:r>
              <w:rPr>
                <w:lang w:eastAsia="ja-JP"/>
              </w:rPr>
              <w:t>ifRegistrationRequestStoporAdd</w:t>
            </w:r>
            <w:bookmarkEnd w:id="9"/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p/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second change-----------------------------------------------------------------</w:t>
      </w:r>
    </w:p>
    <w:p>
      <w:pPr>
        <w:pStyle w:val="5"/>
      </w:pPr>
      <w:bookmarkStart w:id="10" w:name="_Hlk44419231"/>
      <w:bookmarkStart w:id="11" w:name="_Toc44497545"/>
      <w:bookmarkStart w:id="12" w:name="_Toc45107933"/>
      <w:bookmarkStart w:id="13" w:name="_Toc45901553"/>
      <w:r>
        <w:t>9.1.3.</w:t>
      </w:r>
      <w:bookmarkEnd w:id="10"/>
      <w:r>
        <w:t>21</w:t>
      </w:r>
      <w:r>
        <w:tab/>
      </w:r>
      <w:r>
        <w:t>RESOURCE STATUS UPDATE</w:t>
      </w:r>
      <w:bookmarkEnd w:id="11"/>
      <w:bookmarkEnd w:id="12"/>
      <w:bookmarkEnd w:id="13"/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4" w:name="_Hlk44419252"/>
            <w:r>
              <w:rPr>
                <w:lang w:eastAsia="ja-JP"/>
              </w:rPr>
              <w:t>9.2.2.</w:t>
            </w:r>
            <w:bookmarkEnd w:id="14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hint="default" w:eastAsia="宋体"/>
                <w:lang w:val="en-US" w:eastAsia="zh-CN"/>
              </w:rPr>
            </w:pPr>
            <w:ins w:id="6" w:author="ZTE" w:date="2020-07-31T06:15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7" w:author="ZTE" w:date="2020-07-31T06:15:04Z">
              <w:r>
                <w:rPr>
                  <w:rFonts w:hint="eastAsia" w:eastAsia="宋体"/>
                  <w:lang w:val="en-US" w:eastAsia="zh-CN"/>
                </w:rPr>
                <w:t>NG</w:t>
              </w:r>
            </w:ins>
            <w:ins w:id="8" w:author="ZTE" w:date="2020-07-31T06:15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9" w:author="ZTE" w:date="2020-07-31T06:15:06Z">
              <w:r>
                <w:rPr>
                  <w:rFonts w:hint="eastAsia" w:eastAsia="宋体"/>
                  <w:lang w:val="en-US" w:eastAsia="zh-CN"/>
                </w:rPr>
                <w:t xml:space="preserve">U </w:t>
              </w:r>
            </w:ins>
            <w:ins w:id="10" w:author="ZTE" w:date="2020-07-31T06:15:09Z">
              <w:r>
                <w:rPr>
                  <w:rFonts w:hint="eastAsia" w:eastAsia="宋体"/>
                  <w:lang w:val="en-US" w:eastAsia="zh-CN"/>
                </w:rPr>
                <w:t>TNL</w:t>
              </w:r>
            </w:ins>
            <w:ins w:id="11" w:author="ZTE" w:date="2020-07-31T06:15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ZTE" w:date="2020-07-31T06:15:12Z">
              <w:r>
                <w:rPr>
                  <w:rFonts w:hint="eastAsia" w:eastAsia="宋体"/>
                  <w:lang w:val="en-US" w:eastAsia="zh-CN"/>
                </w:rPr>
                <w:t xml:space="preserve">Capacity </w:t>
              </w:r>
            </w:ins>
            <w:ins w:id="13" w:author="ZTE" w:date="2020-07-31T06:15:16Z">
              <w:r>
                <w:rPr>
                  <w:rFonts w:hint="eastAsia" w:eastAsia="宋体"/>
                  <w:lang w:val="en-US" w:eastAsia="zh-CN"/>
                </w:rPr>
                <w:t>Indicator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ins w:id="14" w:author="ZTE" w:date="2020-07-31T06:15:2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15" w:author="ZTE" w:date="2020-07-31T06:15:26Z">
              <w:r>
                <w:rPr>
                  <w:lang w:eastAsia="ja-JP"/>
                </w:rPr>
                <w:t>9.2.2.49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ins w:id="16" w:author="ZTE" w:date="2020-07-31T06:15:2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7" w:author="ZTE" w:date="2020-07-31T06:15:29Z">
              <w:r>
                <w:rPr>
                  <w:rFonts w:hint="eastAsia" w:eastAsia="宋体"/>
                  <w:lang w:val="en-US" w:eastAsia="zh-CN"/>
                </w:rPr>
                <w:t>1-</w:t>
              </w:r>
            </w:ins>
            <w:ins w:id="18" w:author="ZTE" w:date="2020-07-31T06:15:30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19" w:author="ZTE" w:date="2020-07-31T06:15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eastAsia="ja-JP"/>
              </w:rPr>
              <w:t>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5" w:name="_Hlk44419265"/>
            <w:r>
              <w:rPr>
                <w:lang w:eastAsia="ja-JP"/>
              </w:rPr>
              <w:t>9.2.2.</w:t>
            </w:r>
            <w:bookmarkEnd w:id="15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6" w:name="_Hlk44419275"/>
            <w:r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7" w:name="_Hlk44419292"/>
            <w:r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8" w:name="_Hlk44419307"/>
            <w:r>
              <w:rPr>
                <w:rFonts w:eastAsia="MS Mincho" w:cs="Arial"/>
                <w:lang w:eastAsia="ja-JP"/>
              </w:rPr>
              <w:t>9.2.2.</w:t>
            </w:r>
            <w:bookmarkEnd w:id="18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19" w:name="_Hlk44419316"/>
            <w:r>
              <w:rPr>
                <w:lang w:eastAsia="ja-JP"/>
              </w:rPr>
              <w:t>9.2.2.</w:t>
            </w:r>
            <w:bookmarkEnd w:id="19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3"/>
        <w:tblpPr w:leftFromText="180" w:rightFromText="180" w:vertAnchor="text" w:horzAnchor="margin" w:tblpY="466"/>
        <w:tblW w:w="9360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bookmarkStart w:id="20" w:name="OLE_LINK12" w:colFirst="0" w:colLast="1"/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bookmarkEnd w:id="20"/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second change----------------------------------------------------------------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p>
      <w:pPr>
        <w:pStyle w:val="5"/>
      </w:pPr>
      <w:bookmarkStart w:id="21" w:name="_Toc45901651"/>
      <w:bookmarkStart w:id="22" w:name="_Toc44497643"/>
      <w:bookmarkStart w:id="23" w:name="_Toc45108031"/>
      <w:r>
        <w:t>9.2.2.55</w:t>
      </w:r>
      <w:r>
        <w:tab/>
      </w:r>
      <w:r>
        <w:t>Slice Available Capacity</w:t>
      </w:r>
      <w:bookmarkEnd w:id="21"/>
      <w:bookmarkEnd w:id="22"/>
      <w:bookmarkEnd w:id="23"/>
    </w:p>
    <w:p>
      <w:pPr>
        <w:rPr>
          <w:lang w:val="en-US"/>
        </w:rPr>
      </w:pPr>
      <w:r>
        <w:rPr>
          <w:lang w:val="en-US"/>
        </w:rPr>
        <w:t>The</w:t>
      </w:r>
      <w:r>
        <w:rPr>
          <w:i/>
          <w:iCs/>
          <w:lang w:val="en-US"/>
        </w:rPr>
        <w:t xml:space="preserve"> Slice Available Capacity </w:t>
      </w:r>
      <w:r>
        <w:rPr>
          <w:lang w:val="en-US"/>
        </w:rPr>
        <w:t xml:space="preserve">IE indicates the amount of resources </w:t>
      </w:r>
      <w:ins w:id="20" w:author="ZTE" w:date="2020-07-31T06:28:04Z">
        <w:r>
          <w:rPr>
            <w:lang w:val="en-US"/>
          </w:rPr>
          <w:t xml:space="preserve">that are available relative to the </w:t>
        </w:r>
      </w:ins>
      <w:ins w:id="21" w:author="ZTE" w:date="2020-07-31T06:28:04Z">
        <w:r>
          <w:rPr>
            <w:rFonts w:hint="eastAsia"/>
            <w:lang w:val="en-US" w:eastAsia="zh-CN"/>
          </w:rPr>
          <w:t>maximum pre-configured or reserved resource for a network slice or a shared resource block in a cell of the NG-RAN node</w:t>
        </w:r>
      </w:ins>
      <w:ins w:id="22" w:author="ZTE" w:date="2020-07-31T06:28:04Z">
        <w:r>
          <w:rPr>
            <w:lang w:val="en-US"/>
          </w:rPr>
          <w:t>.</w:t>
        </w:r>
      </w:ins>
      <w:del w:id="23" w:author="ZTE" w:date="2020-07-31T06:28:04Z">
        <w:r>
          <w:rPr>
            <w:lang w:val="en-US"/>
          </w:rPr>
          <w:delText>per network slice that are available per cell relative to the total NG-RAN resources per cel</w:delText>
        </w:r>
      </w:del>
      <w:del w:id="24" w:author="ZTE" w:date="2020-07-31T06:28:17Z">
        <w:r>
          <w:rPr>
            <w:lang w:val="en-US"/>
          </w:rPr>
          <w:delText>l</w:delText>
        </w:r>
      </w:del>
      <w:r>
        <w:rPr>
          <w:lang w:val="en-US"/>
        </w:rPr>
        <w:t xml:space="preserve">.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Downlink</w:t>
      </w:r>
      <w:r>
        <w:rPr>
          <w:lang w:val="en-US"/>
        </w:rPr>
        <w:t xml:space="preserve"> IE and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</w:t>
      </w:r>
      <w:r>
        <w:rPr>
          <w:i/>
          <w:lang w:val="en-US"/>
        </w:rPr>
        <w:t xml:space="preserve"> </w:t>
      </w:r>
      <w:r>
        <w:rPr>
          <w:i/>
          <w:lang w:eastAsia="ja-JP"/>
        </w:rPr>
        <w:t>Uplink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IE can be weighted according to the ratio of the corresponding cell capacity class values contained in the </w:t>
      </w:r>
      <w:r>
        <w:rPr>
          <w:i/>
        </w:rPr>
        <w:t>Composite Available Capacity Group</w:t>
      </w:r>
      <w:r>
        <w:t xml:space="preserve"> IE</w:t>
      </w:r>
      <w:r>
        <w:rPr>
          <w:lang w:val="en-US"/>
        </w:rPr>
        <w:t>, if available.</w:t>
      </w:r>
    </w:p>
    <w:tbl>
      <w:tblPr>
        <w:tblStyle w:val="4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080"/>
        <w:gridCol w:w="900"/>
        <w:gridCol w:w="1260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r>
              <w:t xml:space="preserve">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Broadcast PLMN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&gt;&gt;&gt;Slice Available Capacity Value Downlink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shall indicate no available capacity, and 100 shall indicate maximum available capacity 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&gt;&gt;&gt;Slice Available Capacity Value Uplink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indicates no available capacity, and 100 indicates maximum available capacity.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ZTE" w:date="2020-07-31T06:28:50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26" w:author="ZTE" w:date="2020-07-31T06:28:50Z"/>
                <w:lang w:eastAsia="ja-JP"/>
              </w:rPr>
            </w:pPr>
            <w:ins w:id="27" w:author="ZTE" w:date="2020-07-31T06:29:13Z">
              <w:r>
                <w:rPr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" w:author="ZTE" w:date="2020-07-31T06:28:50Z"/>
                <w:rFonts w:hint="eastAsia" w:eastAsia="宋体"/>
                <w:lang w:val="en-US" w:eastAsia="zh-CN"/>
              </w:rPr>
            </w:pPr>
            <w:ins w:id="29" w:author="ZTE" w:date="2020-07-31T06:29:2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" w:author="ZTE" w:date="2020-07-31T06:28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" w:author="ZTE" w:date="2020-07-31T06:28:50Z"/>
                <w:rFonts w:hint="default" w:eastAsia="宋体"/>
                <w:lang w:val="en-US" w:eastAsia="zh-CN"/>
              </w:rPr>
            </w:pPr>
            <w:ins w:id="32" w:author="ZTE" w:date="2020-07-31T06:29:4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33" w:author="ZTE" w:date="2020-07-31T06:29:42Z">
              <w:r>
                <w:rPr>
                  <w:rFonts w:hint="eastAsia" w:eastAsia="宋体" w:cs="Arial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" w:author="ZTE" w:date="2020-07-31T06:28:50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ZTE" w:date="2020-07-31T06:28:54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36" w:author="ZTE" w:date="2020-07-31T06:28:54Z"/>
                <w:lang w:eastAsia="ja-JP"/>
              </w:rPr>
            </w:pPr>
            <w:ins w:id="37" w:author="ZTE" w:date="2020-07-31T06:29:22Z">
              <w:r>
                <w:rPr>
                  <w:lang w:val="en-US" w:eastAsia="ja-JP"/>
                </w:rPr>
                <w:t xml:space="preserve">&gt;&gt;&gt;Slice </w:t>
              </w:r>
            </w:ins>
            <w:ins w:id="38" w:author="ZTE" w:date="2020-07-31T06:29:22Z">
              <w:r>
                <w:rPr>
                  <w:rFonts w:hint="eastAsia"/>
                  <w:lang w:val="en-US" w:eastAsia="zh-CN"/>
                </w:rPr>
                <w:t>DRB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9" w:author="ZTE" w:date="2020-07-31T06:28:54Z"/>
                <w:rFonts w:hint="eastAsia" w:eastAsia="宋体"/>
                <w:lang w:val="en-US" w:eastAsia="zh-CN"/>
              </w:rPr>
            </w:pPr>
            <w:ins w:id="40" w:author="ZTE" w:date="2020-07-31T06:29:3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1" w:author="ZTE" w:date="2020-07-31T06:28:54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2" w:author="ZTE" w:date="2020-07-31T06:28:54Z"/>
                <w:rFonts w:hint="default" w:eastAsia="宋体"/>
                <w:lang w:val="en-US" w:eastAsia="zh-CN"/>
              </w:rPr>
            </w:pPr>
            <w:ins w:id="43" w:author="ZTE" w:date="2020-07-31T06:29:45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44" w:author="ZTE" w:date="2020-07-31T06:29:48Z">
              <w:r>
                <w:rPr>
                  <w:rFonts w:hint="eastAsia" w:eastAsia="宋体" w:cs="Arial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5" w:author="ZTE" w:date="2020-07-31T06:28:54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ZTE" w:date="2020-07-31T06:29:25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47" w:author="ZTE" w:date="2020-07-31T06:29:25Z"/>
                <w:lang w:val="en-US" w:eastAsia="ja-JP"/>
              </w:rPr>
            </w:pPr>
            <w:ins w:id="48" w:author="ZTE" w:date="2020-07-31T06:31:03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49" w:author="ZTE" w:date="2020-07-31T06:31:03Z">
              <w:r>
                <w:rPr>
                  <w:rFonts w:hint="eastAsia"/>
                  <w:b/>
                  <w:bCs/>
                  <w:lang w:val="en-US" w:eastAsia="zh-CN"/>
                </w:rPr>
                <w:t xml:space="preserve">Shared </w:t>
              </w:r>
            </w:ins>
            <w:ins w:id="50" w:author="ZTE" w:date="2020-07-31T06:31:03Z">
              <w:r>
                <w:rPr>
                  <w:b/>
                  <w:bCs/>
                  <w:lang w:val="en-US" w:eastAsia="ja-JP"/>
                </w:rPr>
                <w:t>S-NSSAI Available Capacity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" w:author="ZTE" w:date="2020-07-31T06:29:25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" w:author="ZTE" w:date="2020-07-31T06:29:2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" w:author="ZTE" w:date="2020-07-31T06:29:25Z"/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" w:author="ZTE" w:date="2020-07-31T06:29:25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ins w:id="55" w:author="ZTE" w:date="2020-07-31T06:29:27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56" w:author="ZTE" w:date="2020-07-31T06:29:27Z"/>
                <w:lang w:val="en-US" w:eastAsia="ja-JP"/>
              </w:rPr>
            </w:pPr>
            <w:ins w:id="57" w:author="ZTE" w:date="2020-07-31T06:30:48Z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" w:author="ZTE" w:date="2020-07-31T06:29:27Z"/>
                <w:lang w:eastAsia="ja-JP"/>
              </w:rPr>
            </w:pPr>
            <w:ins w:id="59" w:author="ZTE" w:date="2020-07-31T06:30:53Z">
              <w:r>
                <w:rPr>
                  <w:i/>
                  <w:lang w:eastAsia="ja-JP"/>
                </w:rPr>
                <w:t>1 .. &lt; maxnoof</w:t>
              </w:r>
            </w:ins>
            <w:ins w:id="60" w:author="ZTE" w:date="2020-07-31T06:30:53Z">
              <w:r>
                <w:rPr>
                  <w:rFonts w:hint="eastAsia"/>
                  <w:i/>
                  <w:lang w:val="en-US" w:eastAsia="zh-CN"/>
                </w:rPr>
                <w:t>Shared</w:t>
              </w:r>
            </w:ins>
            <w:ins w:id="61" w:author="ZTE" w:date="2020-07-31T06:30:53Z">
              <w:r>
                <w:rPr>
                  <w:i/>
                  <w:lang w:eastAsia="ja-JP"/>
                </w:rPr>
                <w:t>SliceItems&gt;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2" w:author="ZTE" w:date="2020-07-31T06:29:2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3" w:author="ZTE" w:date="2020-07-31T06:29:27Z"/>
                <w:lang w:eastAsia="ja-JP"/>
              </w:rPr>
            </w:pP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4" w:author="ZTE" w:date="2020-07-31T06:29:27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ZTE" w:date="2020-07-31T06:30:4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66" w:author="ZTE" w:date="2020-07-31T06:30:43Z"/>
                <w:lang w:val="en-US" w:eastAsia="ja-JP"/>
              </w:rPr>
            </w:pPr>
            <w:ins w:id="67" w:author="ZTE" w:date="2020-07-31T06:31:16Z">
              <w:r>
                <w:rPr>
                  <w:lang w:eastAsia="ja-JP"/>
                </w:rPr>
                <w:t>&gt;&gt;&gt;S</w:t>
              </w:r>
            </w:ins>
            <w:ins w:id="68" w:author="ZTE" w:date="2020-07-31T06:31:16Z">
              <w:r>
                <w:rPr>
                  <w:rFonts w:hint="eastAsia"/>
                  <w:lang w:val="en-US" w:eastAsia="zh-CN"/>
                </w:rPr>
                <w:t>hared Slice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9" w:author="ZTE" w:date="2020-07-31T06:30:43Z"/>
                <w:lang w:eastAsia="ja-JP"/>
              </w:rPr>
            </w:pPr>
            <w:ins w:id="70" w:author="ZTE" w:date="2020-07-31T06:32:06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1" w:author="ZTE" w:date="2020-07-31T06:30:43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2" w:author="ZTE" w:date="2020-07-31T06:30:43Z"/>
                <w:lang w:eastAsia="ja-JP"/>
              </w:rPr>
            </w:pPr>
            <w:ins w:id="73" w:author="ZTE" w:date="2020-07-31T06:33:46Z">
              <w:r>
                <w:rPr>
                  <w:rFonts w:hint="eastAsia" w:cs="Arial"/>
                  <w:szCs w:val="18"/>
                  <w:lang w:val="en-US" w:eastAsia="zh-CN"/>
                </w:rPr>
                <w:t>9.3.1.</w:t>
              </w:r>
            </w:ins>
            <w:ins w:id="74" w:author="ZTE" w:date="2020-07-31T06:33:46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37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5" w:author="ZTE" w:date="2020-07-31T06:30:43Z"/>
                <w:lang w:val="en-US" w:eastAsia="ja-JP"/>
              </w:rPr>
            </w:pPr>
            <w:ins w:id="76" w:author="ZTE" w:date="2020-07-31T06:34:23Z">
              <w:r>
                <w:rPr>
                  <w:rFonts w:hint="eastAsia"/>
                  <w:lang w:val="en-US" w:eastAsia="zh-CN"/>
                </w:rPr>
                <w:t>S-NSSAI list per Shared Resource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ZTE" w:date="2020-07-31T06:31:05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78" w:author="ZTE" w:date="2020-07-31T06:31:05Z"/>
                <w:lang w:val="en-US" w:eastAsia="ja-JP"/>
              </w:rPr>
            </w:pPr>
            <w:ins w:id="79" w:author="ZTE" w:date="2020-07-31T06:31:23Z">
              <w:r>
                <w:rPr>
                  <w:lang w:eastAsia="ja-JP"/>
                </w:rPr>
                <w:t xml:space="preserve">&gt;&gt;&gt;Slice </w:t>
              </w:r>
            </w:ins>
            <w:ins w:id="80" w:author="ZTE" w:date="2020-08-07T09:15:46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1" w:author="ZTE" w:date="2020-08-07T09:15:47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82" w:author="ZTE" w:date="2020-08-07T09:15:4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3" w:author="ZTE" w:date="2020-08-07T09:15:49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84" w:author="ZTE" w:date="2020-08-07T09:15:50Z">
              <w:r>
                <w:rPr>
                  <w:rFonts w:hint="eastAsia" w:eastAsia="宋体"/>
                  <w:lang w:val="en-US" w:eastAsia="zh-CN"/>
                </w:rPr>
                <w:t>lab</w:t>
              </w:r>
            </w:ins>
            <w:ins w:id="85" w:author="ZTE" w:date="2020-08-07T09:15:56Z">
              <w:r>
                <w:rPr>
                  <w:rFonts w:hint="eastAsia" w:eastAsia="宋体"/>
                  <w:lang w:val="en-US" w:eastAsia="zh-CN"/>
                </w:rPr>
                <w:t>le</w:t>
              </w:r>
            </w:ins>
            <w:ins w:id="86" w:author="ZTE" w:date="2020-08-07T09:15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" w:author="ZTE" w:date="2020-07-31T06:31:23Z">
              <w:r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8" w:author="ZTE" w:date="2020-07-31T06:31:05Z"/>
                <w:rFonts w:hint="eastAsia" w:eastAsia="宋体"/>
                <w:lang w:val="en-US" w:eastAsia="zh-CN"/>
              </w:rPr>
            </w:pPr>
            <w:ins w:id="89" w:author="ZTE" w:date="2020-07-31T06:32:0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0" w:author="ZTE" w:date="2020-07-31T06:31:0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1" w:author="ZTE" w:date="2020-07-31T06:31:05Z"/>
                <w:lang w:eastAsia="ja-JP"/>
              </w:rPr>
            </w:pPr>
            <w:ins w:id="92" w:author="ZTE" w:date="2020-07-31T06:33:39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3" w:author="ZTE" w:date="2020-07-31T06:31:05Z"/>
                <w:lang w:val="en-US" w:eastAsia="ja-JP"/>
              </w:rPr>
            </w:pPr>
            <w:ins w:id="94" w:author="ZTE" w:date="2020-07-31T06:34:14Z">
              <w:r>
                <w:rPr>
                  <w:lang w:val="en-US" w:eastAsia="ja-JP"/>
                </w:rPr>
                <w:t>Value 0 shall indicate no available capacity, and 100 shall indicate maximum available capacity . Slice Capacity Value should be measured on a linear scale.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ZTE" w:date="2020-07-31T06:31:06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96" w:author="ZTE" w:date="2020-07-31T06:31:06Z"/>
                <w:lang w:val="en-US" w:eastAsia="ja-JP"/>
              </w:rPr>
            </w:pPr>
            <w:ins w:id="97" w:author="ZTE" w:date="2020-07-31T06:31:31Z">
              <w:r>
                <w:rPr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8" w:author="ZTE" w:date="2020-07-31T06:31:06Z"/>
                <w:lang w:eastAsia="ja-JP"/>
              </w:rPr>
            </w:pPr>
            <w:ins w:id="99" w:author="ZTE" w:date="2020-07-31T06:31:54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0" w:author="ZTE" w:date="2020-07-31T06:31:06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1" w:author="ZTE" w:date="2020-07-31T06:31:06Z"/>
                <w:lang w:eastAsia="ja-JP"/>
              </w:rPr>
            </w:pPr>
            <w:ins w:id="102" w:author="ZTE" w:date="2020-07-31T06:33:56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103" w:author="ZTE" w:date="2020-07-31T06:33:56Z">
              <w:r>
                <w:rPr>
                  <w:rFonts w:hint="eastAsia" w:eastAsia="宋体" w:cs="Arial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4" w:author="ZTE" w:date="2020-07-31T06:31:06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0-07-31T06:31:33Z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ins w:id="106" w:author="ZTE" w:date="2020-07-31T06:31:33Z"/>
                <w:lang w:val="en-US" w:eastAsia="ja-JP"/>
              </w:rPr>
            </w:pPr>
            <w:ins w:id="107" w:author="ZTE" w:date="2020-07-31T06:31:42Z">
              <w:r>
                <w:rPr>
                  <w:lang w:val="en-US" w:eastAsia="ja-JP"/>
                </w:rPr>
                <w:t xml:space="preserve">&gt;&gt;&gt;Slice </w:t>
              </w:r>
            </w:ins>
            <w:ins w:id="108" w:author="ZTE" w:date="2020-07-31T06:31:42Z">
              <w:r>
                <w:rPr>
                  <w:rFonts w:hint="eastAsia"/>
                  <w:lang w:val="en-US" w:eastAsia="zh-CN"/>
                </w:rPr>
                <w:t>DRB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9" w:author="ZTE" w:date="2020-07-31T06:31:33Z"/>
                <w:lang w:eastAsia="ja-JP"/>
              </w:rPr>
            </w:pPr>
            <w:ins w:id="110" w:author="ZTE" w:date="2020-07-31T06:31:56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1" w:author="ZTE" w:date="2020-07-31T06:31:33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2" w:author="ZTE" w:date="2020-07-31T06:31:33Z"/>
                <w:lang w:eastAsia="ja-JP"/>
              </w:rPr>
            </w:pPr>
            <w:ins w:id="113" w:author="ZTE" w:date="2020-07-31T06:34:01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114" w:author="ZTE" w:date="2020-07-31T06:34:01Z">
              <w:r>
                <w:rPr>
                  <w:rFonts w:hint="eastAsia" w:eastAsia="宋体" w:cs="Arial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5" w:author="ZTE" w:date="2020-07-31T06:31:33Z"/>
                <w:lang w:val="en-US"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ZTE" w:date="2020-07-31T06:35:41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7" w:author="ZTE" w:date="2020-07-31T06:35:41Z"/>
                <w:rFonts w:eastAsia="MS Mincho" w:cs="Arial"/>
                <w:lang w:val="sv-SE" w:eastAsia="ja-JP"/>
              </w:rPr>
            </w:pPr>
            <w:ins w:id="118" w:author="ZTE" w:date="2020-07-31T06:35:50Z">
              <w:r>
                <w:rPr/>
                <w:t>maxnoof</w:t>
              </w:r>
            </w:ins>
            <w:ins w:id="119" w:author="ZTE" w:date="2020-07-31T06:35:50Z">
              <w:r>
                <w:rPr>
                  <w:rFonts w:hint="eastAsia"/>
                  <w:lang w:val="en-US" w:eastAsia="zh-CN"/>
                </w:rPr>
                <w:t>Shared</w:t>
              </w:r>
            </w:ins>
            <w:ins w:id="120" w:author="ZTE" w:date="2020-07-31T06:35:50Z">
              <w:r>
                <w:rPr/>
                <w:t>SliceItems [FFS]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1" w:author="ZTE" w:date="2020-07-31T06:35:41Z"/>
                <w:lang w:eastAsia="ja-JP"/>
              </w:rPr>
            </w:pPr>
            <w:ins w:id="122" w:author="ZTE" w:date="2020-07-31T06:35:59Z">
              <w:r>
                <w:rPr/>
                <w:t xml:space="preserve">Maximum no. of signalled slice support items. Value is </w:t>
              </w:r>
            </w:ins>
            <w:ins w:id="123" w:author="ZTE" w:date="2020-07-31T06:35:59Z">
              <w:r>
                <w:rPr>
                  <w:rFonts w:hint="eastAsia"/>
                  <w:lang w:val="en-US" w:eastAsia="zh-CN"/>
                </w:rPr>
                <w:t>512</w:t>
              </w:r>
            </w:ins>
            <w:ins w:id="124" w:author="ZTE" w:date="2020-07-31T06:35:59Z">
              <w:r>
                <w:rPr/>
                <w:t>. [FFS]</w:t>
              </w:r>
            </w:ins>
          </w:p>
        </w:tc>
      </w:tr>
    </w:tbl>
    <w:p>
      <w:pPr>
        <w:rPr>
          <w:ins w:id="125" w:author="ZTE" w:date="2020-05-22T10:02:0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fourth change-----------------------------------------------------------------</w:t>
      </w:r>
    </w:p>
    <w:bookmarkEnd w:id="7"/>
    <w:bookmarkEnd w:id="8"/>
    <w:p>
      <w:pPr>
        <w:pStyle w:val="5"/>
        <w:rPr>
          <w:ins w:id="126" w:author="ZTE" w:date="2020-07-31T06:36:51Z"/>
        </w:rPr>
      </w:pPr>
      <w:ins w:id="127" w:author="ZTE" w:date="2020-07-31T06:36:51Z">
        <w:r>
          <w:rPr/>
          <w:t>9.3.1.</w:t>
        </w:r>
      </w:ins>
      <w:ins w:id="128" w:author="ZTE" w:date="2020-07-31T06:36:56Z">
        <w:r>
          <w:rPr>
            <w:rFonts w:hint="eastAsia"/>
            <w:lang w:val="en-US" w:eastAsia="zh-CN"/>
          </w:rPr>
          <w:t>xx</w:t>
        </w:r>
      </w:ins>
      <w:ins w:id="129" w:author="ZTE" w:date="2020-07-31T06:36:51Z">
        <w:r>
          <w:rPr/>
          <w:tab/>
        </w:r>
      </w:ins>
      <w:ins w:id="130" w:author="ZTE" w:date="2020-07-31T06:36:51Z">
        <w:r>
          <w:rPr/>
          <w:t>Slice Radio Resource Status</w:t>
        </w:r>
      </w:ins>
    </w:p>
    <w:p>
      <w:pPr>
        <w:rPr>
          <w:ins w:id="131" w:author="ZTE" w:date="2020-07-31T06:36:51Z"/>
          <w:lang w:val="en-US"/>
        </w:rPr>
      </w:pPr>
      <w:ins w:id="132" w:author="ZTE" w:date="2020-07-31T06:36:51Z">
        <w:r>
          <w:rPr>
            <w:lang w:val="en-US"/>
          </w:rPr>
          <w:t xml:space="preserve">The </w:t>
        </w:r>
      </w:ins>
      <w:ins w:id="133" w:author="ZTE" w:date="2020-07-31T06:36:51Z">
        <w:r>
          <w:rPr>
            <w:i/>
            <w:iCs/>
            <w:lang w:val="en-US"/>
          </w:rPr>
          <w:t>Radio</w:t>
        </w:r>
      </w:ins>
      <w:ins w:id="134" w:author="ZTE" w:date="2020-07-31T06:36:51Z">
        <w:r>
          <w:rPr>
            <w:lang w:val="en-US"/>
          </w:rPr>
          <w:t xml:space="preserve"> </w:t>
        </w:r>
      </w:ins>
      <w:ins w:id="135" w:author="ZTE" w:date="2020-07-31T06:36:51Z">
        <w:r>
          <w:rPr>
            <w:i/>
            <w:iCs/>
            <w:lang w:val="en-US"/>
          </w:rPr>
          <w:t>Resource Status</w:t>
        </w:r>
      </w:ins>
      <w:ins w:id="136" w:author="ZTE" w:date="2020-07-31T06:36:51Z">
        <w:r>
          <w:rPr>
            <w:lang w:val="en-US"/>
          </w:rPr>
          <w:t xml:space="preserve"> IE indicates the usage of the PRBs within a slice </w:t>
        </w:r>
      </w:ins>
      <w:ins w:id="137" w:author="ZTE" w:date="2020-07-31T06:36:51Z">
        <w:r>
          <w:rPr>
            <w:lang w:val="en-US" w:eastAsia="zh-CN"/>
          </w:rPr>
          <w:t xml:space="preserve">for all traffic </w:t>
        </w:r>
      </w:ins>
      <w:ins w:id="138" w:author="ZTE" w:date="2020-07-31T06:36:51Z">
        <w:r>
          <w:rPr>
            <w:lang w:val="en-US"/>
          </w:rPr>
          <w:t>in downlink and uplink</w:t>
        </w:r>
      </w:ins>
      <w:ins w:id="139" w:author="ZTE" w:date="2020-07-31T06:36:51Z">
        <w:r>
          <w:rPr>
            <w:lang w:eastAsia="zh-CN"/>
          </w:rPr>
          <w:t>.</w:t>
        </w:r>
      </w:ins>
    </w:p>
    <w:tbl>
      <w:tblPr>
        <w:tblStyle w:val="43"/>
        <w:tblW w:w="9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135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41" w:author="ZTE" w:date="2020-07-31T06:36:51Z"/>
                <w:lang w:eastAsia="ja-JP"/>
              </w:rPr>
            </w:pPr>
            <w:ins w:id="142" w:author="ZTE" w:date="2020-07-31T06:36:51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43" w:author="ZTE" w:date="2020-07-31T06:36:51Z"/>
                <w:lang w:eastAsia="ja-JP"/>
              </w:rPr>
            </w:pPr>
            <w:ins w:id="144" w:author="ZTE" w:date="2020-07-31T06:36:51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45" w:author="ZTE" w:date="2020-07-31T06:36:51Z"/>
                <w:lang w:eastAsia="ja-JP"/>
              </w:rPr>
            </w:pPr>
            <w:ins w:id="146" w:author="ZTE" w:date="2020-07-31T06:36:51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47" w:author="ZTE" w:date="2020-07-31T06:36:51Z"/>
                <w:lang w:eastAsia="ja-JP"/>
              </w:rPr>
            </w:pPr>
            <w:ins w:id="148" w:author="ZTE" w:date="2020-07-31T06:36:51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49" w:author="ZTE" w:date="2020-07-31T06:36:51Z"/>
                <w:lang w:eastAsia="ja-JP"/>
              </w:rPr>
            </w:pPr>
            <w:ins w:id="150" w:author="ZTE" w:date="2020-07-31T06:36:51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52" w:author="ZTE" w:date="2020-07-31T06:36:51Z"/>
                <w:lang w:val="en-US" w:eastAsia="ja-JP"/>
              </w:rPr>
            </w:pPr>
            <w:ins w:id="153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4" w:author="ZTE" w:date="2020-07-31T06:36:51Z"/>
                <w:lang w:eastAsia="ja-JP"/>
              </w:rPr>
            </w:pPr>
            <w:ins w:id="155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6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7" w:author="ZTE" w:date="2020-07-31T06:36:51Z"/>
                <w:szCs w:val="18"/>
                <w:lang w:eastAsia="ja-JP"/>
              </w:rPr>
            </w:pPr>
            <w:ins w:id="158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9" w:author="ZTE" w:date="2020-07-31T06:36:51Z"/>
                <w:lang w:eastAsia="ja-JP"/>
              </w:rPr>
            </w:pPr>
            <w:ins w:id="160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62" w:author="ZTE" w:date="2020-07-31T06:36:51Z"/>
                <w:lang w:val="en-US" w:eastAsia="ja-JP"/>
              </w:rPr>
            </w:pPr>
            <w:ins w:id="163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4" w:author="ZTE" w:date="2020-07-31T06:36:51Z"/>
                <w:lang w:eastAsia="ja-JP"/>
              </w:rPr>
            </w:pPr>
            <w:ins w:id="165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6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7" w:author="ZTE" w:date="2020-07-31T06:36:51Z"/>
                <w:lang w:eastAsia="ja-JP"/>
              </w:rPr>
            </w:pPr>
            <w:ins w:id="168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69" w:author="ZTE" w:date="2020-07-31T06:36:51Z"/>
                <w:lang w:eastAsia="ja-JP"/>
              </w:rPr>
            </w:pPr>
            <w:ins w:id="170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72" w:author="ZTE" w:date="2020-07-31T06:36:51Z"/>
                <w:lang w:val="en-US" w:eastAsia="ja-JP"/>
              </w:rPr>
            </w:pPr>
            <w:ins w:id="173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4" w:author="ZTE" w:date="2020-07-31T06:36:51Z"/>
                <w:lang w:eastAsia="ja-JP"/>
              </w:rPr>
            </w:pPr>
            <w:ins w:id="175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6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7" w:author="ZTE" w:date="2020-07-31T06:36:51Z"/>
                <w:lang w:eastAsia="ja-JP"/>
              </w:rPr>
            </w:pPr>
            <w:ins w:id="178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79" w:author="ZTE" w:date="2020-07-31T06:36:51Z"/>
                <w:lang w:eastAsia="ja-JP"/>
              </w:rPr>
            </w:pPr>
            <w:ins w:id="180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82" w:author="ZTE" w:date="2020-07-31T06:36:51Z"/>
                <w:lang w:val="en-US" w:eastAsia="ja-JP"/>
              </w:rPr>
            </w:pPr>
            <w:ins w:id="183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4" w:author="ZTE" w:date="2020-07-31T06:36:51Z"/>
                <w:lang w:eastAsia="ja-JP"/>
              </w:rPr>
            </w:pPr>
            <w:ins w:id="185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6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7" w:author="ZTE" w:date="2020-07-31T06:36:51Z"/>
                <w:lang w:eastAsia="ja-JP"/>
              </w:rPr>
            </w:pPr>
            <w:ins w:id="188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9" w:author="ZTE" w:date="2020-07-31T06:36:51Z"/>
                <w:lang w:eastAsia="ja-JP"/>
              </w:rPr>
            </w:pPr>
            <w:ins w:id="190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fourth change-----------------------------------------------------------------</w:t>
      </w:r>
    </w:p>
    <w:p>
      <w:pPr>
        <w:rPr>
          <w:ins w:id="191" w:author="ZTE" w:date="2020-05-22T10:02:00Z"/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fifth change-----------------------------------------------------------------</w:t>
      </w:r>
    </w:p>
    <w:p>
      <w:pPr>
        <w:pStyle w:val="5"/>
        <w:rPr>
          <w:ins w:id="192" w:author="ZTE" w:date="2020-07-31T06:37:08Z"/>
          <w:rFonts w:hint="default" w:eastAsia="宋体"/>
          <w:lang w:val="en-US" w:eastAsia="zh-CN"/>
        </w:rPr>
      </w:pPr>
      <w:ins w:id="193" w:author="ZTE" w:date="2020-07-31T06:37:08Z">
        <w:r>
          <w:rPr/>
          <w:t>9.3.1.</w:t>
        </w:r>
      </w:ins>
      <w:ins w:id="194" w:author="ZTE" w:date="2020-07-31T06:37:10Z">
        <w:r>
          <w:rPr>
            <w:rFonts w:hint="eastAsia" w:eastAsia="宋体"/>
            <w:lang w:val="en-US" w:eastAsia="zh-CN"/>
          </w:rPr>
          <w:t>y</w:t>
        </w:r>
      </w:ins>
      <w:ins w:id="195" w:author="ZTE" w:date="2020-07-31T06:37:11Z">
        <w:r>
          <w:rPr>
            <w:rFonts w:hint="eastAsia" w:eastAsia="宋体"/>
            <w:lang w:val="en-US" w:eastAsia="zh-CN"/>
          </w:rPr>
          <w:t>y</w:t>
        </w:r>
      </w:ins>
      <w:ins w:id="196" w:author="ZTE" w:date="2020-07-31T06:37:08Z">
        <w:r>
          <w:rPr/>
          <w:tab/>
        </w:r>
      </w:ins>
      <w:ins w:id="197" w:author="ZTE" w:date="2020-07-31T06:37:08Z">
        <w:r>
          <w:rPr/>
          <w:t>Slice</w:t>
        </w:r>
      </w:ins>
      <w:ins w:id="198" w:author="ZTE" w:date="2020-07-31T06:37:08Z">
        <w:r>
          <w:rPr>
            <w:rFonts w:hint="eastAsia"/>
            <w:lang w:val="en-US" w:eastAsia="zh-CN"/>
          </w:rPr>
          <w:t xml:space="preserve"> DRB Usage</w:t>
        </w:r>
      </w:ins>
    </w:p>
    <w:p>
      <w:pPr>
        <w:rPr>
          <w:ins w:id="199" w:author="ZTE" w:date="2020-07-31T06:37:08Z"/>
          <w:rFonts w:hint="eastAsia" w:eastAsia="宋体"/>
          <w:lang w:val="en-US" w:eastAsia="zh-CN"/>
        </w:rPr>
      </w:pPr>
      <w:ins w:id="200" w:author="ZTE" w:date="2020-07-31T06:37:08Z">
        <w:r>
          <w:rPr>
            <w:lang w:val="en-US"/>
          </w:rPr>
          <w:t xml:space="preserve">The </w:t>
        </w:r>
      </w:ins>
      <w:ins w:id="201" w:author="ZTE" w:date="2020-07-31T06:37:08Z">
        <w:r>
          <w:rPr>
            <w:rFonts w:hint="eastAsia"/>
            <w:i/>
            <w:iCs/>
            <w:lang w:val="en-US" w:eastAsia="zh-CN"/>
          </w:rPr>
          <w:t>Slice DRB Usage</w:t>
        </w:r>
      </w:ins>
      <w:ins w:id="202" w:author="ZTE" w:date="2020-07-31T06:37:08Z">
        <w:r>
          <w:rPr>
            <w:lang w:val="en-US"/>
          </w:rPr>
          <w:t xml:space="preserve"> IE indicates the usage of the </w:t>
        </w:r>
      </w:ins>
      <w:ins w:id="203" w:author="ZTE" w:date="2020-07-31T06:37:08Z">
        <w:r>
          <w:rPr>
            <w:rFonts w:hint="eastAsia"/>
            <w:lang w:val="en-US" w:eastAsia="zh-CN"/>
          </w:rPr>
          <w:t>DRBs</w:t>
        </w:r>
      </w:ins>
      <w:ins w:id="204" w:author="ZTE" w:date="2020-07-31T06:37:08Z">
        <w:r>
          <w:rPr>
            <w:lang w:val="en-US"/>
          </w:rPr>
          <w:t xml:space="preserve"> within a slice</w:t>
        </w:r>
      </w:ins>
      <w:ins w:id="205" w:author="ZTE" w:date="2020-07-31T06:37:08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9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204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ZTE" w:date="2020-07-31T06:37:08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7" w:author="ZTE" w:date="2020-07-31T06:37:08Z"/>
                <w:lang w:eastAsia="ja-JP"/>
              </w:rPr>
            </w:pPr>
            <w:ins w:id="208" w:author="ZTE" w:date="2020-07-31T06:37:0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9" w:author="ZTE" w:date="2020-07-31T06:37:08Z"/>
                <w:lang w:eastAsia="ja-JP"/>
              </w:rPr>
            </w:pPr>
            <w:ins w:id="210" w:author="ZTE" w:date="2020-07-31T06:37:0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1" w:author="ZTE" w:date="2020-07-31T06:37:08Z"/>
                <w:lang w:eastAsia="ja-JP"/>
              </w:rPr>
            </w:pPr>
            <w:ins w:id="212" w:author="ZTE" w:date="2020-07-31T06:37:0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3" w:author="ZTE" w:date="2020-07-31T06:37:08Z"/>
                <w:lang w:eastAsia="ja-JP"/>
              </w:rPr>
            </w:pPr>
            <w:ins w:id="214" w:author="ZTE" w:date="2020-07-31T06:37:0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5" w:author="ZTE" w:date="2020-07-31T06:37:08Z"/>
                <w:lang w:eastAsia="ja-JP"/>
              </w:rPr>
            </w:pPr>
            <w:ins w:id="216" w:author="ZTE" w:date="2020-07-31T06:37:08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" w:author="ZTE" w:date="2020-07-31T06:37:08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218" w:author="ZTE" w:date="2020-07-31T06:37:08Z"/>
                <w:rFonts w:hint="default" w:eastAsia="宋体"/>
                <w:lang w:val="en-US" w:eastAsia="zh-CN"/>
              </w:rPr>
            </w:pPr>
            <w:ins w:id="219" w:author="ZTE" w:date="2020-07-31T06:37:08Z">
              <w:r>
                <w:rPr>
                  <w:rFonts w:hint="eastAsia"/>
                  <w:lang w:val="en-US" w:eastAsia="zh-CN"/>
                </w:rPr>
                <w:t>Number of DRB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0" w:author="ZTE" w:date="2020-07-31T06:37:08Z"/>
                <w:rFonts w:hint="eastAsia" w:eastAsia="宋体"/>
                <w:lang w:eastAsia="zh-CN"/>
              </w:rPr>
            </w:pPr>
            <w:ins w:id="221" w:author="ZTE" w:date="2020-07-31T06:37:0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2" w:author="ZTE" w:date="2020-07-31T06:37:08Z"/>
                <w:i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3" w:author="ZTE" w:date="2020-07-31T06:37:08Z"/>
                <w:szCs w:val="18"/>
                <w:lang w:eastAsia="ja-JP"/>
              </w:rPr>
            </w:pPr>
            <w:ins w:id="224" w:author="ZTE" w:date="2020-07-31T06:37:08Z">
              <w:r>
                <w:rPr>
                  <w:rFonts w:ascii="Times New Roman" w:hAnsi="Times New Roman" w:eastAsia="MS Mincho" w:cs="Times New Roman"/>
                  <w:sz w:val="20"/>
                  <w:szCs w:val="20"/>
                  <w:lang w:eastAsia="ja-JP"/>
                </w:rPr>
                <w:t>BIT STRING</w:t>
              </w:r>
            </w:ins>
            <w:ins w:id="225" w:author="ZTE" w:date="2020-07-31T06:37:08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226" w:author="ZTE" w:date="2020-07-31T06:37:08Z">
              <w:r>
                <w:rPr>
                  <w:rFonts w:ascii="Times New Roman" w:hAnsi="Times New Roman" w:eastAsia="MS Mincho" w:cs="Times New Roman"/>
                  <w:sz w:val="20"/>
                  <w:szCs w:val="20"/>
                  <w:lang w:eastAsia="ja-JP"/>
                </w:rPr>
                <w:t>(SIZE(24))</w:t>
              </w:r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7" w:author="ZTE" w:date="2020-07-31T06:37:0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8" w:author="ZTE" w:date="2020-07-31T06:37:08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229" w:author="ZTE" w:date="2020-07-31T06:37:08Z"/>
                <w:rFonts w:hint="default" w:eastAsia="宋体"/>
                <w:lang w:val="en-US" w:eastAsia="zh-CN"/>
              </w:rPr>
            </w:pPr>
            <w:ins w:id="230" w:author="ZTE" w:date="2020-07-31T06:37:08Z">
              <w:r>
                <w:rPr>
                  <w:rFonts w:hint="eastAsia"/>
                  <w:lang w:val="en-US" w:eastAsia="zh-CN"/>
                </w:rPr>
                <w:t>DRB Composite Available Capacity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1" w:author="ZTE" w:date="2020-07-31T06:37:08Z"/>
                <w:rFonts w:hint="eastAsia" w:eastAsia="宋体"/>
                <w:lang w:eastAsia="zh-CN"/>
              </w:rPr>
            </w:pPr>
            <w:ins w:id="232" w:author="ZTE" w:date="2020-07-31T06:37:0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3" w:author="ZTE" w:date="2020-07-31T06:37:08Z"/>
                <w:i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4" w:author="ZTE" w:date="2020-07-31T06:37:08Z"/>
                <w:lang w:eastAsia="ja-JP"/>
              </w:rPr>
            </w:pP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35" w:author="ZTE" w:date="2020-07-31T06:37:08Z"/>
                <w:rFonts w:hint="default" w:eastAsia="宋体"/>
                <w:lang w:val="en-US" w:eastAsia="zh-CN"/>
              </w:rPr>
            </w:pPr>
            <w:ins w:id="236" w:author="ZTE" w:date="2020-07-31T06:37:08Z">
              <w:r>
                <w:rPr>
                  <w:rFonts w:hint="eastAsia"/>
                  <w:lang w:val="en-US" w:eastAsia="zh-CN"/>
                </w:rPr>
                <w:t xml:space="preserve">This IE </w:t>
              </w:r>
            </w:ins>
            <w:ins w:id="237" w:author="ZTE" w:date="2020-07-31T06:37:08Z">
              <w:r>
                <w:rPr/>
                <w:t xml:space="preserve">indicates the overall available resource level </w:t>
              </w:r>
            </w:ins>
            <w:ins w:id="238" w:author="ZTE" w:date="2020-07-31T06:37:08Z">
              <w:r>
                <w:rPr>
                  <w:rFonts w:hint="eastAsia"/>
                  <w:lang w:val="en-US" w:eastAsia="zh-CN"/>
                </w:rPr>
                <w:t>of DRB.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r>
        <w:rPr>
          <w:rFonts w:hint="eastAsia"/>
          <w:lang w:val="en-US" w:eastAsia="zh-CN"/>
        </w:rPr>
        <w:t>-----------------------------------------------End of the fifth change-----------------------------------------------------------------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933D68"/>
    <w:rsid w:val="099E498D"/>
    <w:rsid w:val="0B424A65"/>
    <w:rsid w:val="158D0A26"/>
    <w:rsid w:val="16614D0E"/>
    <w:rsid w:val="1DC2161F"/>
    <w:rsid w:val="1E5E1862"/>
    <w:rsid w:val="20103C48"/>
    <w:rsid w:val="22624739"/>
    <w:rsid w:val="26284712"/>
    <w:rsid w:val="29420F25"/>
    <w:rsid w:val="335315CE"/>
    <w:rsid w:val="36124C33"/>
    <w:rsid w:val="38AB5A5F"/>
    <w:rsid w:val="39A07A13"/>
    <w:rsid w:val="3D106F67"/>
    <w:rsid w:val="43820935"/>
    <w:rsid w:val="44111945"/>
    <w:rsid w:val="44A27847"/>
    <w:rsid w:val="4555545B"/>
    <w:rsid w:val="46F07A4A"/>
    <w:rsid w:val="4C834489"/>
    <w:rsid w:val="4E9920D2"/>
    <w:rsid w:val="4F293627"/>
    <w:rsid w:val="5170674B"/>
    <w:rsid w:val="583F0AA0"/>
    <w:rsid w:val="5C2E0928"/>
    <w:rsid w:val="5D2F161E"/>
    <w:rsid w:val="606D4158"/>
    <w:rsid w:val="62145459"/>
    <w:rsid w:val="659D456E"/>
    <w:rsid w:val="67DA5837"/>
    <w:rsid w:val="69281DE8"/>
    <w:rsid w:val="6C601A1C"/>
    <w:rsid w:val="70093E15"/>
    <w:rsid w:val="751C0769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17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2020-08-07T06:23:47Z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